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B101" w14:textId="77A5312E" w:rsidR="00855486" w:rsidRDefault="00855486" w:rsidP="0085548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1499C">
        <w:rPr>
          <w:rFonts w:ascii="Arial" w:hAnsi="Arial" w:cs="Arial"/>
          <w:b/>
          <w:sz w:val="22"/>
          <w:szCs w:val="22"/>
        </w:rPr>
        <w:t>1</w:t>
      </w:r>
      <w:r w:rsidR="0096642C">
        <w:rPr>
          <w:rFonts w:ascii="Arial" w:hAnsi="Arial" w:cs="Arial"/>
          <w:b/>
          <w:sz w:val="22"/>
          <w:szCs w:val="22"/>
        </w:rPr>
        <w:t>683</w:t>
      </w:r>
    </w:p>
    <w:p w14:paraId="2D316DB9" w14:textId="3F7D1EB6" w:rsidR="00855486" w:rsidRDefault="00855486" w:rsidP="0085548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</w:r>
      <w:r w:rsidR="0096642C">
        <w:rPr>
          <w:rFonts w:cs="Arial"/>
          <w:sz w:val="22"/>
          <w:szCs w:val="22"/>
        </w:rPr>
        <w:tab/>
        <w:t>revision of S3-251427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2E148" w:rsidR="001E41F3" w:rsidRPr="00410371" w:rsidRDefault="005238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33.</w:t>
            </w:r>
            <w:r w:rsidR="008F7FF8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49958" w:rsidR="001E41F3" w:rsidRPr="00313874" w:rsidRDefault="0011499C" w:rsidP="0011499C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11499C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B1AB8" w:rsidR="001E41F3" w:rsidRPr="00200D1A" w:rsidRDefault="005238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874" w:rsidRPr="00200D1A">
              <w:rPr>
                <w:b/>
                <w:noProof/>
                <w:sz w:val="28"/>
              </w:rPr>
              <w:t>1</w:t>
            </w:r>
            <w:r w:rsidR="008F7FF8">
              <w:rPr>
                <w:b/>
                <w:noProof/>
                <w:sz w:val="28"/>
              </w:rPr>
              <w:t>8</w:t>
            </w:r>
            <w:r w:rsidR="00313874" w:rsidRPr="00200D1A">
              <w:rPr>
                <w:b/>
                <w:noProof/>
                <w:sz w:val="28"/>
              </w:rPr>
              <w:t>.</w:t>
            </w:r>
            <w:r w:rsidR="008F7FF8">
              <w:rPr>
                <w:b/>
                <w:noProof/>
                <w:sz w:val="28"/>
              </w:rPr>
              <w:t>7</w:t>
            </w:r>
            <w:r w:rsidR="00313874" w:rsidRPr="00200D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05556" w:rsidR="001E41F3" w:rsidRDefault="0085548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855486">
              <w:t>erm alignment in AKMA disabling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36051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 w:rsidRPr="008F7FF8">
              <w:rPr>
                <w:noProof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CE4C6" w:rsidR="001E41F3" w:rsidRDefault="0092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</w:t>
            </w:r>
            <w:r w:rsidR="00F72A36">
              <w:t>3</w:t>
            </w:r>
            <w:r w:rsidR="008B319A">
              <w:t>-</w:t>
            </w:r>
            <w:r w:rsidR="00F72A36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B33BE" w:rsidR="001E41F3" w:rsidRDefault="008F7F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858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</w:t>
            </w:r>
            <w:r w:rsidR="008F7F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7CB69" w:rsidR="001E41F3" w:rsidRDefault="008F7FF8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“AKMA session” is only used in clasue 6.8</w:t>
            </w:r>
            <w:r w:rsidR="00554921">
              <w:rPr>
                <w:noProof/>
              </w:rPr>
              <w:t>.</w:t>
            </w:r>
            <w:r>
              <w:rPr>
                <w:noProof/>
              </w:rPr>
              <w:t xml:space="preserve"> However, in other clasues, the term “application session” is wildly used instead. This contribution proposes to keep consistent. </w:t>
            </w:r>
            <w:r w:rsidR="0055492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83C2A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“AKMA session” to “application session” and add reference</w:t>
            </w:r>
            <w:r w:rsidR="0055492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B9010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10985" w:rsidR="001E41F3" w:rsidRDefault="008F7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  <w:r w:rsidR="00A665A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E4761D" w14:textId="3C7E5341" w:rsidR="008F7FF8" w:rsidRDefault="008F7FF8" w:rsidP="008F7FF8">
      <w:pPr>
        <w:pStyle w:val="Heading2"/>
        <w:rPr>
          <w:lang w:val="en-US" w:eastAsia="zh-CN"/>
        </w:rPr>
      </w:pPr>
      <w:bookmarkStart w:id="1" w:name="_Toc178268633"/>
      <w:r>
        <w:t>6.</w:t>
      </w:r>
      <w:r>
        <w:rPr>
          <w:lang w:eastAsia="zh-CN"/>
        </w:rPr>
        <w:t>8</w:t>
      </w:r>
      <w:r>
        <w:tab/>
      </w:r>
      <w:r>
        <w:rPr>
          <w:lang w:val="en-US" w:eastAsia="zh-CN"/>
        </w:rPr>
        <w:t>Notification about AKMA service disabling</w:t>
      </w:r>
      <w:bookmarkEnd w:id="1"/>
    </w:p>
    <w:p w14:paraId="554CAAAC" w14:textId="37413DDC" w:rsidR="00A665A9" w:rsidRPr="00A665A9" w:rsidRDefault="00A665A9" w:rsidP="00A665A9">
      <w:pPr>
        <w:pStyle w:val="Heading3"/>
        <w:rPr>
          <w:lang w:val="en-US" w:eastAsia="zh-CN"/>
        </w:rPr>
      </w:pPr>
      <w:bookmarkStart w:id="2" w:name="_Toc193722380"/>
      <w:r>
        <w:t>6.</w:t>
      </w:r>
      <w:r>
        <w:rPr>
          <w:lang w:eastAsia="zh-CN"/>
        </w:rPr>
        <w:t>8.1</w:t>
      </w:r>
      <w:r>
        <w:tab/>
      </w:r>
      <w:r>
        <w:rPr>
          <w:lang w:val="en-US" w:eastAsia="zh-CN"/>
        </w:rPr>
        <w:t>Notification to internal AF about AKMA service disabling</w:t>
      </w:r>
      <w:bookmarkEnd w:id="2"/>
    </w:p>
    <w:p w14:paraId="0393F089" w14:textId="4D366420" w:rsidR="008F7FF8" w:rsidRDefault="008F7FF8" w:rsidP="008F7FF8">
      <w:r>
        <w:t xml:space="preserve">This procedure is used when the </w:t>
      </w:r>
      <w:del w:id="3" w:author="huawei" w:date="2025-03-24T18:05:00Z">
        <w:r w:rsidRPr="00020DB7" w:rsidDel="008F7FF8">
          <w:delText xml:space="preserve">AKMA </w:delText>
        </w:r>
      </w:del>
      <w:ins w:id="4" w:author="huawei" w:date="2025-03-24T18:05:00Z">
        <w:r>
          <w:t>application</w:t>
        </w:r>
        <w:r w:rsidRPr="00020DB7">
          <w:t xml:space="preserve"> </w:t>
        </w:r>
      </w:ins>
      <w:r w:rsidRPr="00020DB7">
        <w:t>sessions</w:t>
      </w:r>
      <w:ins w:id="5" w:author="huawei" w:date="2025-03-24T18:05:00Z">
        <w:r>
          <w:t xml:space="preserve"> using AKMA service</w:t>
        </w:r>
      </w:ins>
      <w:r w:rsidRPr="00020DB7">
        <w:t xml:space="preserve"> have already been started</w:t>
      </w:r>
      <w:r>
        <w:t xml:space="preserve"> (before roaming was detected</w:t>
      </w:r>
      <w:ins w:id="6" w:author="huawei" w:date="2025-03-24T18:08:00Z">
        <w:r w:rsidRPr="008F7FF8">
          <w:t xml:space="preserve"> </w:t>
        </w:r>
        <w:r>
          <w:t>as specified in clause 6.</w:t>
        </w:r>
      </w:ins>
      <w:ins w:id="7" w:author="huawei" w:date="2025-04-07T15:05:00Z">
        <w:r w:rsidR="00557E52">
          <w:t>2</w:t>
        </w:r>
      </w:ins>
      <w:ins w:id="8" w:author="huawei" w:date="2025-03-24T18:08:00Z">
        <w:r>
          <w:t xml:space="preserve"> in present document</w:t>
        </w:r>
      </w:ins>
      <w:r>
        <w:t xml:space="preserve">), and as soon as PLMN change </w:t>
      </w:r>
      <w:r w:rsidRPr="00020DB7">
        <w:t>is</w:t>
      </w:r>
      <w:r>
        <w:t xml:space="preserve">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3B432" w14:textId="77777777" w:rsidR="005238DD" w:rsidRDefault="005238DD">
      <w:r>
        <w:separator/>
      </w:r>
    </w:p>
  </w:endnote>
  <w:endnote w:type="continuationSeparator" w:id="0">
    <w:p w14:paraId="0232665F" w14:textId="77777777" w:rsidR="005238DD" w:rsidRDefault="0052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3F28" w14:textId="77777777" w:rsidR="005238DD" w:rsidRDefault="005238DD">
      <w:r>
        <w:separator/>
      </w:r>
    </w:p>
  </w:footnote>
  <w:footnote w:type="continuationSeparator" w:id="0">
    <w:p w14:paraId="4FE4EC93" w14:textId="77777777" w:rsidR="005238DD" w:rsidRDefault="00523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DE024B"/>
    <w:multiLevelType w:val="hybridMultilevel"/>
    <w:tmpl w:val="B98EEF94"/>
    <w:lvl w:ilvl="0" w:tplc="C2B2C91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C345A6A"/>
    <w:multiLevelType w:val="hybridMultilevel"/>
    <w:tmpl w:val="DB4ED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994"/>
    <w:rsid w:val="000717A2"/>
    <w:rsid w:val="00092414"/>
    <w:rsid w:val="00092A90"/>
    <w:rsid w:val="000A2179"/>
    <w:rsid w:val="000A5C36"/>
    <w:rsid w:val="000A6394"/>
    <w:rsid w:val="000B7FED"/>
    <w:rsid w:val="000C038A"/>
    <w:rsid w:val="000C1D1D"/>
    <w:rsid w:val="000C6598"/>
    <w:rsid w:val="000C73AB"/>
    <w:rsid w:val="000D44B3"/>
    <w:rsid w:val="000D50FC"/>
    <w:rsid w:val="000E014D"/>
    <w:rsid w:val="000F453F"/>
    <w:rsid w:val="001110E1"/>
    <w:rsid w:val="00113FB1"/>
    <w:rsid w:val="0011499C"/>
    <w:rsid w:val="00127127"/>
    <w:rsid w:val="00145D43"/>
    <w:rsid w:val="00156BE0"/>
    <w:rsid w:val="00163E11"/>
    <w:rsid w:val="00192C46"/>
    <w:rsid w:val="001A08B3"/>
    <w:rsid w:val="001A7B60"/>
    <w:rsid w:val="001B4B89"/>
    <w:rsid w:val="001B52F0"/>
    <w:rsid w:val="001B7A65"/>
    <w:rsid w:val="001C55E2"/>
    <w:rsid w:val="001D0022"/>
    <w:rsid w:val="001E41F3"/>
    <w:rsid w:val="00200D1A"/>
    <w:rsid w:val="00242D4E"/>
    <w:rsid w:val="00243B45"/>
    <w:rsid w:val="00251A3C"/>
    <w:rsid w:val="0026004D"/>
    <w:rsid w:val="002640DD"/>
    <w:rsid w:val="00275D12"/>
    <w:rsid w:val="00284FEB"/>
    <w:rsid w:val="002860C4"/>
    <w:rsid w:val="00294E31"/>
    <w:rsid w:val="002A4898"/>
    <w:rsid w:val="002A4C65"/>
    <w:rsid w:val="002B089B"/>
    <w:rsid w:val="002B1058"/>
    <w:rsid w:val="002B5741"/>
    <w:rsid w:val="002E1138"/>
    <w:rsid w:val="002E472E"/>
    <w:rsid w:val="00305409"/>
    <w:rsid w:val="00313874"/>
    <w:rsid w:val="0034108E"/>
    <w:rsid w:val="003609EF"/>
    <w:rsid w:val="0036231A"/>
    <w:rsid w:val="00374DD4"/>
    <w:rsid w:val="0038796A"/>
    <w:rsid w:val="003A7B2F"/>
    <w:rsid w:val="003C29D1"/>
    <w:rsid w:val="003C2DBE"/>
    <w:rsid w:val="003C49C3"/>
    <w:rsid w:val="003E1A36"/>
    <w:rsid w:val="003F04A6"/>
    <w:rsid w:val="00410371"/>
    <w:rsid w:val="00415DA5"/>
    <w:rsid w:val="004242F1"/>
    <w:rsid w:val="00432FF2"/>
    <w:rsid w:val="00437472"/>
    <w:rsid w:val="00444E6E"/>
    <w:rsid w:val="00454FB7"/>
    <w:rsid w:val="00472739"/>
    <w:rsid w:val="00473050"/>
    <w:rsid w:val="00482288"/>
    <w:rsid w:val="00497922"/>
    <w:rsid w:val="004A52C6"/>
    <w:rsid w:val="004B75B7"/>
    <w:rsid w:val="004D5235"/>
    <w:rsid w:val="004E1394"/>
    <w:rsid w:val="004E52BE"/>
    <w:rsid w:val="004F51A1"/>
    <w:rsid w:val="005009D9"/>
    <w:rsid w:val="00505363"/>
    <w:rsid w:val="005128E7"/>
    <w:rsid w:val="0051580D"/>
    <w:rsid w:val="005238DD"/>
    <w:rsid w:val="00534D43"/>
    <w:rsid w:val="00535932"/>
    <w:rsid w:val="005376F7"/>
    <w:rsid w:val="0054218A"/>
    <w:rsid w:val="00543660"/>
    <w:rsid w:val="00546764"/>
    <w:rsid w:val="00547111"/>
    <w:rsid w:val="00550765"/>
    <w:rsid w:val="00554921"/>
    <w:rsid w:val="00557E52"/>
    <w:rsid w:val="00563BF4"/>
    <w:rsid w:val="005649A0"/>
    <w:rsid w:val="00592D74"/>
    <w:rsid w:val="005935F0"/>
    <w:rsid w:val="0059509F"/>
    <w:rsid w:val="005A71C3"/>
    <w:rsid w:val="005C2014"/>
    <w:rsid w:val="005C3EF8"/>
    <w:rsid w:val="005E2C44"/>
    <w:rsid w:val="006063C0"/>
    <w:rsid w:val="00621188"/>
    <w:rsid w:val="006257ED"/>
    <w:rsid w:val="0065536E"/>
    <w:rsid w:val="00665C47"/>
    <w:rsid w:val="0068422B"/>
    <w:rsid w:val="00695808"/>
    <w:rsid w:val="00695A6C"/>
    <w:rsid w:val="006B46FB"/>
    <w:rsid w:val="006B6ECA"/>
    <w:rsid w:val="006C1F08"/>
    <w:rsid w:val="006E21FB"/>
    <w:rsid w:val="006F14B5"/>
    <w:rsid w:val="006F7F16"/>
    <w:rsid w:val="0078484F"/>
    <w:rsid w:val="00785599"/>
    <w:rsid w:val="00792342"/>
    <w:rsid w:val="007977A8"/>
    <w:rsid w:val="007B512A"/>
    <w:rsid w:val="007C2097"/>
    <w:rsid w:val="007D2A5C"/>
    <w:rsid w:val="007D6A07"/>
    <w:rsid w:val="007E09D5"/>
    <w:rsid w:val="007E5131"/>
    <w:rsid w:val="007F388E"/>
    <w:rsid w:val="007F7259"/>
    <w:rsid w:val="008040A8"/>
    <w:rsid w:val="00811FC3"/>
    <w:rsid w:val="008279FA"/>
    <w:rsid w:val="008458D5"/>
    <w:rsid w:val="00853F77"/>
    <w:rsid w:val="00855486"/>
    <w:rsid w:val="008626E7"/>
    <w:rsid w:val="00864548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1C65"/>
    <w:rsid w:val="008C3836"/>
    <w:rsid w:val="008D39FE"/>
    <w:rsid w:val="008F3789"/>
    <w:rsid w:val="008F686C"/>
    <w:rsid w:val="008F7FF8"/>
    <w:rsid w:val="00902C81"/>
    <w:rsid w:val="009148DE"/>
    <w:rsid w:val="00921737"/>
    <w:rsid w:val="00923187"/>
    <w:rsid w:val="00923FB6"/>
    <w:rsid w:val="00941E30"/>
    <w:rsid w:val="0096642C"/>
    <w:rsid w:val="009777D9"/>
    <w:rsid w:val="00991B88"/>
    <w:rsid w:val="00993387"/>
    <w:rsid w:val="009A5753"/>
    <w:rsid w:val="009A579D"/>
    <w:rsid w:val="009B19BD"/>
    <w:rsid w:val="009E3297"/>
    <w:rsid w:val="009E4147"/>
    <w:rsid w:val="009F734F"/>
    <w:rsid w:val="00A1069F"/>
    <w:rsid w:val="00A11F8F"/>
    <w:rsid w:val="00A15320"/>
    <w:rsid w:val="00A21494"/>
    <w:rsid w:val="00A246B6"/>
    <w:rsid w:val="00A47E70"/>
    <w:rsid w:val="00A50CF0"/>
    <w:rsid w:val="00A50FC8"/>
    <w:rsid w:val="00A665A9"/>
    <w:rsid w:val="00A67D41"/>
    <w:rsid w:val="00A7524F"/>
    <w:rsid w:val="00A7671C"/>
    <w:rsid w:val="00AA2CBC"/>
    <w:rsid w:val="00AA797C"/>
    <w:rsid w:val="00AB4ABA"/>
    <w:rsid w:val="00AC5820"/>
    <w:rsid w:val="00AC5D27"/>
    <w:rsid w:val="00AD1CD8"/>
    <w:rsid w:val="00AD21F1"/>
    <w:rsid w:val="00AD640A"/>
    <w:rsid w:val="00B13F88"/>
    <w:rsid w:val="00B258BB"/>
    <w:rsid w:val="00B26373"/>
    <w:rsid w:val="00B2720E"/>
    <w:rsid w:val="00B60F9D"/>
    <w:rsid w:val="00B67B97"/>
    <w:rsid w:val="00B843FB"/>
    <w:rsid w:val="00B968C8"/>
    <w:rsid w:val="00BA3EC5"/>
    <w:rsid w:val="00BA51D9"/>
    <w:rsid w:val="00BB2976"/>
    <w:rsid w:val="00BB5DFC"/>
    <w:rsid w:val="00BD279D"/>
    <w:rsid w:val="00BD6BB8"/>
    <w:rsid w:val="00C12D8A"/>
    <w:rsid w:val="00C40070"/>
    <w:rsid w:val="00C66BA2"/>
    <w:rsid w:val="00C95985"/>
    <w:rsid w:val="00CC4DEA"/>
    <w:rsid w:val="00CC5026"/>
    <w:rsid w:val="00CC68D0"/>
    <w:rsid w:val="00CE04D1"/>
    <w:rsid w:val="00CE06E9"/>
    <w:rsid w:val="00CF5C18"/>
    <w:rsid w:val="00D03F9A"/>
    <w:rsid w:val="00D06D51"/>
    <w:rsid w:val="00D24991"/>
    <w:rsid w:val="00D4325F"/>
    <w:rsid w:val="00D50255"/>
    <w:rsid w:val="00D54430"/>
    <w:rsid w:val="00D55BE4"/>
    <w:rsid w:val="00D634C2"/>
    <w:rsid w:val="00D66520"/>
    <w:rsid w:val="00D9340F"/>
    <w:rsid w:val="00DE34CF"/>
    <w:rsid w:val="00E13F3D"/>
    <w:rsid w:val="00E17DB0"/>
    <w:rsid w:val="00E339EB"/>
    <w:rsid w:val="00E34898"/>
    <w:rsid w:val="00E42BF9"/>
    <w:rsid w:val="00E55C56"/>
    <w:rsid w:val="00E62471"/>
    <w:rsid w:val="00E86E8F"/>
    <w:rsid w:val="00E91B30"/>
    <w:rsid w:val="00EB09B7"/>
    <w:rsid w:val="00EC6CFD"/>
    <w:rsid w:val="00EC7652"/>
    <w:rsid w:val="00EE7D7C"/>
    <w:rsid w:val="00F0360E"/>
    <w:rsid w:val="00F137F9"/>
    <w:rsid w:val="00F25D98"/>
    <w:rsid w:val="00F300FB"/>
    <w:rsid w:val="00F41C33"/>
    <w:rsid w:val="00F428DB"/>
    <w:rsid w:val="00F637E5"/>
    <w:rsid w:val="00F67610"/>
    <w:rsid w:val="00F72A36"/>
    <w:rsid w:val="00F847A1"/>
    <w:rsid w:val="00F8678A"/>
    <w:rsid w:val="00F87F77"/>
    <w:rsid w:val="00FB6386"/>
    <w:rsid w:val="00FE1D59"/>
    <w:rsid w:val="00FF52A2"/>
    <w:rsid w:val="00FF63F4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3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F68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F68F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0C1D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935F-A181-4047-AE32-FCAB0C1B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2025-04-07T13:06:00Z</dcterms:created>
  <dcterms:modified xsi:type="dcterms:W3CDTF">2025-04-08T06:06:00Z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